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444EBD74" w:rsidR="00957E60" w:rsidRDefault="00700F8C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D45E92">
        <w:rPr>
          <w:b/>
          <w:noProof/>
          <w:sz w:val="24"/>
        </w:rPr>
        <w:t>21</w:t>
      </w:r>
      <w:r w:rsidR="00957E60">
        <w:rPr>
          <w:b/>
          <w:i/>
          <w:noProof/>
          <w:sz w:val="28"/>
        </w:rPr>
        <w:tab/>
      </w:r>
      <w:r w:rsidR="0008770B" w:rsidRPr="0008770B">
        <w:rPr>
          <w:b/>
          <w:noProof/>
          <w:sz w:val="24"/>
        </w:rPr>
        <w:t>C4-240279</w:t>
      </w:r>
    </w:p>
    <w:p w14:paraId="0680BC44" w14:textId="472BFFD7" w:rsidR="00957E60" w:rsidRPr="008C4C05" w:rsidRDefault="00551D75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>
        <w:rPr>
          <w:b/>
          <w:noProof/>
          <w:sz w:val="24"/>
        </w:rPr>
        <w:t>Athens</w:t>
      </w:r>
      <w:r w:rsidR="00824C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824C84">
        <w:rPr>
          <w:b/>
          <w:noProof/>
          <w:sz w:val="24"/>
        </w:rPr>
        <w:t xml:space="preserve">; </w:t>
      </w:r>
      <w:r w:rsidR="008C4C05">
        <w:rPr>
          <w:b/>
          <w:noProof/>
          <w:sz w:val="24"/>
        </w:rPr>
        <w:t>26</w:t>
      </w:r>
      <w:r w:rsidR="00824C84">
        <w:rPr>
          <w:b/>
          <w:noProof/>
          <w:sz w:val="24"/>
          <w:vertAlign w:val="superscript"/>
        </w:rPr>
        <w:t>th</w:t>
      </w:r>
      <w:r w:rsidR="008C4C05">
        <w:rPr>
          <w:b/>
          <w:noProof/>
          <w:sz w:val="24"/>
          <w:vertAlign w:val="superscript"/>
        </w:rPr>
        <w:t xml:space="preserve"> </w:t>
      </w:r>
      <w:r w:rsidR="008C4C05">
        <w:rPr>
          <w:b/>
          <w:noProof/>
          <w:sz w:val="24"/>
        </w:rPr>
        <w:t>Feb</w:t>
      </w:r>
      <w:r w:rsidR="00824C84">
        <w:rPr>
          <w:b/>
          <w:noProof/>
          <w:sz w:val="24"/>
        </w:rPr>
        <w:t xml:space="preserve">– </w:t>
      </w:r>
      <w:r w:rsidR="00011227">
        <w:rPr>
          <w:b/>
          <w:noProof/>
          <w:sz w:val="24"/>
        </w:rPr>
        <w:t>1</w:t>
      </w:r>
      <w:r w:rsidR="00011227">
        <w:rPr>
          <w:b/>
          <w:noProof/>
          <w:sz w:val="24"/>
          <w:vertAlign w:val="superscript"/>
        </w:rPr>
        <w:t>st</w:t>
      </w:r>
      <w:r w:rsidR="00824C84">
        <w:rPr>
          <w:b/>
          <w:noProof/>
          <w:sz w:val="24"/>
        </w:rPr>
        <w:t xml:space="preserve"> </w:t>
      </w:r>
      <w:r w:rsidR="00011227">
        <w:rPr>
          <w:b/>
          <w:noProof/>
          <w:sz w:val="24"/>
        </w:rPr>
        <w:t>March</w:t>
      </w:r>
      <w:r w:rsidR="00824C84">
        <w:rPr>
          <w:b/>
          <w:noProof/>
          <w:sz w:val="24"/>
        </w:rPr>
        <w:t xml:space="preserve"> 202</w:t>
      </w:r>
      <w:r w:rsidR="00011227">
        <w:rPr>
          <w:b/>
          <w:noProof/>
          <w:sz w:val="24"/>
        </w:rPr>
        <w:t>4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53F38C" w:rsidR="001E41F3" w:rsidRPr="00410371" w:rsidRDefault="0008770B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8A59C6">
              <w:rPr>
                <w:b/>
                <w:noProof/>
                <w:sz w:val="28"/>
              </w:rPr>
              <w:t>5</w:t>
            </w:r>
            <w:r w:rsidR="004639EC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34966C" w:rsidR="001E41F3" w:rsidRPr="00410371" w:rsidRDefault="0008770B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C55367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E540C4">
              <w:rPr>
                <w:b/>
                <w:noProof/>
                <w:sz w:val="28"/>
              </w:rPr>
              <w:t>5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0CE490" w:rsidR="001E41F3" w:rsidRDefault="0046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Move the upPositioningInd to L</w:t>
            </w:r>
            <w:r w:rsidR="008A1912">
              <w:t xml:space="preserve">mfInfo </w:t>
            </w:r>
            <w:r>
              <w:t>data type</w:t>
            </w:r>
            <w:r w:rsidR="003C257E">
              <w:t xml:space="preserve"> </w:t>
            </w:r>
            <w:r w:rsidR="00DD260B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A17A75" w:rsidR="001E41F3" w:rsidRDefault="00D2546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C71DC6"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721353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F41FC">
              <w:t>02</w:t>
            </w:r>
            <w:r w:rsidR="00067B79">
              <w:t>-</w:t>
            </w:r>
            <w:r w:rsidR="009F41FC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CF75E9" w:rsidR="001E41F3" w:rsidRPr="003D1943" w:rsidRDefault="004639E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0877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3288B5" w:rsidR="001E41F3" w:rsidRDefault="00463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>
              <w:t>e upPositioningInd attribute is added to P</w:t>
            </w:r>
            <w:r w:rsidR="005A0CD7">
              <w:t>cfInfo data type, which is incorrect</w:t>
            </w:r>
            <w:r w:rsidR="008A1912">
              <w:t xml:space="preserve">. The upPositioningInd </w:t>
            </w:r>
            <w:r w:rsidR="00AC7636">
              <w:t>is attribute of</w:t>
            </w:r>
            <w:r>
              <w:t xml:space="preserve"> L</w:t>
            </w:r>
            <w:r w:rsidR="00AC7636">
              <w:t>mfInfo data type</w:t>
            </w:r>
            <w:r w:rsidR="00B37ABD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E62752" w:rsidR="001E41F3" w:rsidRDefault="00653677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the upPositioningInd from PcfInfo and add it to the LmfInfo data</w:t>
            </w:r>
            <w:r w:rsidR="0045749C">
              <w:t xml:space="preserve"> type</w:t>
            </w:r>
            <w:r w:rsidR="008D0CA9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4D0FDB" w:rsidR="001E41F3" w:rsidRDefault="00335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>
              <w:t>e upPositioningInd attribute exists in wrong data type</w:t>
            </w:r>
            <w:r w:rsidR="0056589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A99652" w:rsidR="001E41F3" w:rsidRDefault="00CF60F9">
            <w:pPr>
              <w:pStyle w:val="CRCoverPage"/>
              <w:spacing w:after="0"/>
              <w:ind w:left="100"/>
              <w:rPr>
                <w:noProof/>
              </w:rPr>
            </w:pPr>
            <w: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E76A93" w:rsidR="001E41F3" w:rsidRDefault="00CF60F9">
            <w:pPr>
              <w:pStyle w:val="CRCoverPage"/>
              <w:spacing w:after="0"/>
              <w:ind w:left="100"/>
              <w:rPr>
                <w:noProof/>
              </w:rPr>
            </w:pPr>
            <w:r w:rsidRPr="00344E92">
              <w:rPr>
                <w:rFonts w:cs="Arial"/>
              </w:rPr>
              <w:t xml:space="preserve">This CR introduces backwards compatible corrections to the OpenAPI definition of the </w:t>
            </w:r>
            <w:r w:rsidRPr="008D67C1">
              <w:rPr>
                <w:rFonts w:cs="Arial"/>
              </w:rPr>
              <w:t xml:space="preserve">Nnrf_NFManagement API </w:t>
            </w:r>
            <w:r>
              <w:rPr>
                <w:rFonts w:cs="Arial"/>
              </w:rPr>
              <w:t xml:space="preserve"> and </w:t>
            </w:r>
            <w:r w:rsidRPr="00690A26">
              <w:t xml:space="preserve">Nnrf_NFDiscovery </w:t>
            </w:r>
            <w:r w:rsidRPr="00344E92">
              <w:rPr>
                <w:rFonts w:cs="Arial"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0E6F38A" w14:textId="77777777" w:rsidR="00A951B9" w:rsidRPr="00690A26" w:rsidRDefault="00A951B9" w:rsidP="00A951B9">
      <w:pPr>
        <w:pStyle w:val="Heading1"/>
      </w:pPr>
      <w:r w:rsidRPr="00690A26">
        <w:t>A.2</w:t>
      </w:r>
      <w:r w:rsidRPr="00690A26">
        <w:tab/>
        <w:t>Nnrf_NFManagement API</w:t>
      </w:r>
    </w:p>
    <w:p w14:paraId="364B9711" w14:textId="77777777" w:rsidR="00C23DF3" w:rsidRPr="00690A26" w:rsidRDefault="00C23DF3" w:rsidP="00C23DF3">
      <w:pPr>
        <w:pStyle w:val="PL"/>
      </w:pPr>
      <w:r w:rsidRPr="00690A26">
        <w:t>openapi: 3.0.0</w:t>
      </w:r>
    </w:p>
    <w:p w14:paraId="0CEF4630" w14:textId="77777777" w:rsidR="00C23DF3" w:rsidRPr="00690A26" w:rsidRDefault="00C23DF3" w:rsidP="00C23DF3">
      <w:pPr>
        <w:pStyle w:val="PL"/>
      </w:pPr>
    </w:p>
    <w:p w14:paraId="52645F33" w14:textId="77777777" w:rsidR="00C23DF3" w:rsidRPr="00690A26" w:rsidRDefault="00C23DF3" w:rsidP="00C23DF3">
      <w:pPr>
        <w:pStyle w:val="PL"/>
      </w:pPr>
      <w:r w:rsidRPr="00690A26">
        <w:t>info:</w:t>
      </w:r>
    </w:p>
    <w:p w14:paraId="6FA51778" w14:textId="77777777" w:rsidR="00C23DF3" w:rsidRPr="00690A26" w:rsidRDefault="00C23DF3" w:rsidP="00C23DF3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0-alpha.6</w:t>
      </w:r>
      <w:r w:rsidRPr="00690A26">
        <w:t>'</w:t>
      </w:r>
    </w:p>
    <w:p w14:paraId="2B823EAC" w14:textId="77777777" w:rsidR="00C23DF3" w:rsidRPr="00690A26" w:rsidRDefault="00C23DF3" w:rsidP="00C23DF3">
      <w:pPr>
        <w:pStyle w:val="PL"/>
      </w:pPr>
      <w:r w:rsidRPr="00690A26">
        <w:t xml:space="preserve">  title: 'NRF NFManagement Service'</w:t>
      </w:r>
    </w:p>
    <w:p w14:paraId="3EAB0B80" w14:textId="77777777" w:rsidR="00C23DF3" w:rsidRPr="00690A26" w:rsidRDefault="00C23DF3" w:rsidP="00C23DF3">
      <w:pPr>
        <w:pStyle w:val="PL"/>
      </w:pPr>
      <w:r w:rsidRPr="00690A26">
        <w:t xml:space="preserve">  description: |</w:t>
      </w:r>
    </w:p>
    <w:p w14:paraId="42E4FE1F" w14:textId="77777777" w:rsidR="00C23DF3" w:rsidRPr="00690A26" w:rsidRDefault="00C23DF3" w:rsidP="00C23DF3">
      <w:pPr>
        <w:pStyle w:val="PL"/>
      </w:pPr>
      <w:r w:rsidRPr="00690A26">
        <w:t xml:space="preserve">    NRF NFManagement Service.</w:t>
      </w:r>
      <w:r>
        <w:t xml:space="preserve">  </w:t>
      </w:r>
    </w:p>
    <w:p w14:paraId="65F5D62F" w14:textId="77777777" w:rsidR="00C23DF3" w:rsidRPr="00690A26" w:rsidRDefault="00C23DF3" w:rsidP="00C23DF3">
      <w:pPr>
        <w:pStyle w:val="PL"/>
      </w:pPr>
      <w:r w:rsidRPr="00690A26">
        <w:t xml:space="preserve">    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2326AAA2" w14:textId="77777777" w:rsidR="00C23DF3" w:rsidRPr="00690A26" w:rsidRDefault="00C23DF3" w:rsidP="00C23DF3">
      <w:pPr>
        <w:pStyle w:val="PL"/>
      </w:pPr>
      <w:r w:rsidRPr="00690A26">
        <w:t xml:space="preserve">    All rights reserved.</w:t>
      </w:r>
    </w:p>
    <w:p w14:paraId="68C9CD36" w14:textId="0F918BA4" w:rsidR="001E41F3" w:rsidRDefault="001E41F3">
      <w:pPr>
        <w:rPr>
          <w:noProof/>
        </w:rPr>
      </w:pPr>
    </w:p>
    <w:p w14:paraId="31A4D0EB" w14:textId="6AD1677A" w:rsidR="00EB3CE0" w:rsidRPr="00EB3CE0" w:rsidRDefault="00EB3CE0">
      <w:pPr>
        <w:rPr>
          <w:noProof/>
          <w:color w:val="FF0000"/>
          <w:sz w:val="24"/>
          <w:szCs w:val="24"/>
        </w:rPr>
      </w:pPr>
      <w:r w:rsidRPr="00EB3CE0">
        <w:rPr>
          <w:noProof/>
          <w:color w:val="FF0000"/>
          <w:sz w:val="24"/>
          <w:szCs w:val="24"/>
        </w:rPr>
        <w:t>***.Skipped for clarity ***</w:t>
      </w:r>
    </w:p>
    <w:p w14:paraId="75ED5000" w14:textId="77777777" w:rsidR="00D31417" w:rsidRPr="00690A26" w:rsidRDefault="00D31417" w:rsidP="00D31417">
      <w:pPr>
        <w:pStyle w:val="PL"/>
      </w:pPr>
      <w:r w:rsidRPr="00690A26">
        <w:t xml:space="preserve">    PcfInfo:</w:t>
      </w:r>
    </w:p>
    <w:p w14:paraId="2C22FA53" w14:textId="77777777" w:rsidR="00D31417" w:rsidRPr="00690A26" w:rsidRDefault="00D31417" w:rsidP="00D31417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PCF NF Instance</w:t>
      </w:r>
    </w:p>
    <w:p w14:paraId="54EA1266" w14:textId="77777777" w:rsidR="00D31417" w:rsidRPr="00690A26" w:rsidRDefault="00D31417" w:rsidP="00D31417">
      <w:pPr>
        <w:pStyle w:val="PL"/>
      </w:pPr>
      <w:r w:rsidRPr="00690A26">
        <w:t xml:space="preserve">      type: object</w:t>
      </w:r>
    </w:p>
    <w:p w14:paraId="32D0C180" w14:textId="77777777" w:rsidR="00D31417" w:rsidRPr="00690A26" w:rsidRDefault="00D31417" w:rsidP="00D31417">
      <w:pPr>
        <w:pStyle w:val="PL"/>
      </w:pPr>
      <w:r w:rsidRPr="00690A26">
        <w:t xml:space="preserve">      properties:</w:t>
      </w:r>
    </w:p>
    <w:p w14:paraId="0D9C1B4D" w14:textId="77777777" w:rsidR="00D31417" w:rsidRPr="00690A26" w:rsidRDefault="00D31417" w:rsidP="00D31417">
      <w:pPr>
        <w:pStyle w:val="PL"/>
      </w:pPr>
      <w:r w:rsidRPr="00690A26">
        <w:t xml:space="preserve">        groupId:</w:t>
      </w:r>
    </w:p>
    <w:p w14:paraId="38D01D9C" w14:textId="77777777" w:rsidR="00D31417" w:rsidRPr="00690A26" w:rsidRDefault="00D31417" w:rsidP="00D31417">
      <w:pPr>
        <w:pStyle w:val="PL"/>
      </w:pPr>
      <w:r w:rsidRPr="00690A26">
        <w:t xml:space="preserve">          $ref: 'TS29571_CommonData.yaml#/components/schemas/NfGroupId'</w:t>
      </w:r>
    </w:p>
    <w:p w14:paraId="230CABD6" w14:textId="77777777" w:rsidR="00D31417" w:rsidRPr="00690A26" w:rsidRDefault="00D31417" w:rsidP="00D31417">
      <w:pPr>
        <w:pStyle w:val="PL"/>
      </w:pPr>
      <w:r w:rsidRPr="00690A26">
        <w:t xml:space="preserve">        dnnList:</w:t>
      </w:r>
    </w:p>
    <w:p w14:paraId="3828F321" w14:textId="77777777" w:rsidR="00D31417" w:rsidRPr="00690A26" w:rsidRDefault="00D31417" w:rsidP="00D31417">
      <w:pPr>
        <w:pStyle w:val="PL"/>
      </w:pPr>
      <w:r w:rsidRPr="00690A26">
        <w:t xml:space="preserve">          type: array</w:t>
      </w:r>
    </w:p>
    <w:p w14:paraId="16041048" w14:textId="77777777" w:rsidR="00D31417" w:rsidRPr="00690A26" w:rsidRDefault="00D31417" w:rsidP="00D31417">
      <w:pPr>
        <w:pStyle w:val="PL"/>
      </w:pPr>
      <w:r w:rsidRPr="00690A26">
        <w:t xml:space="preserve">          items:</w:t>
      </w:r>
    </w:p>
    <w:p w14:paraId="34F16516" w14:textId="77777777" w:rsidR="00D31417" w:rsidRPr="00690A26" w:rsidRDefault="00D31417" w:rsidP="00D31417">
      <w:pPr>
        <w:pStyle w:val="PL"/>
      </w:pPr>
      <w:r w:rsidRPr="00690A26">
        <w:t xml:space="preserve">            $ref: 'TS29571_CommonData.yaml#/components/schemas/Dnn'</w:t>
      </w:r>
    </w:p>
    <w:p w14:paraId="2BBFC90C" w14:textId="77777777" w:rsidR="00D31417" w:rsidRPr="00690A26" w:rsidRDefault="00D31417" w:rsidP="00D31417">
      <w:pPr>
        <w:pStyle w:val="PL"/>
      </w:pPr>
      <w:r w:rsidRPr="00690A26">
        <w:t xml:space="preserve">          minItems: 1</w:t>
      </w:r>
    </w:p>
    <w:p w14:paraId="779092D8" w14:textId="77777777" w:rsidR="00D31417" w:rsidRPr="00690A26" w:rsidRDefault="00D31417" w:rsidP="00D31417">
      <w:pPr>
        <w:pStyle w:val="PL"/>
      </w:pPr>
      <w:r w:rsidRPr="00690A26">
        <w:t xml:space="preserve">        supiRanges:</w:t>
      </w:r>
    </w:p>
    <w:p w14:paraId="005E5F3C" w14:textId="77777777" w:rsidR="00D31417" w:rsidRPr="00690A26" w:rsidRDefault="00D31417" w:rsidP="00D31417">
      <w:pPr>
        <w:pStyle w:val="PL"/>
      </w:pPr>
      <w:r w:rsidRPr="00690A26">
        <w:t xml:space="preserve">          type: array</w:t>
      </w:r>
    </w:p>
    <w:p w14:paraId="3F783087" w14:textId="77777777" w:rsidR="00D31417" w:rsidRPr="00690A26" w:rsidRDefault="00D31417" w:rsidP="00D31417">
      <w:pPr>
        <w:pStyle w:val="PL"/>
      </w:pPr>
      <w:r w:rsidRPr="00690A26">
        <w:t xml:space="preserve">          items:</w:t>
      </w:r>
    </w:p>
    <w:p w14:paraId="00EA7993" w14:textId="77777777" w:rsidR="00D31417" w:rsidRPr="00690A26" w:rsidRDefault="00D31417" w:rsidP="00D31417">
      <w:pPr>
        <w:pStyle w:val="PL"/>
      </w:pPr>
      <w:r w:rsidRPr="00690A26">
        <w:t xml:space="preserve">            $ref: '#/components/schemas/SupiRange'</w:t>
      </w:r>
    </w:p>
    <w:p w14:paraId="3E46A5B0" w14:textId="77777777" w:rsidR="00D31417" w:rsidRPr="00690A26" w:rsidRDefault="00D31417" w:rsidP="00D31417">
      <w:pPr>
        <w:pStyle w:val="PL"/>
      </w:pPr>
      <w:r w:rsidRPr="00690A26">
        <w:t xml:space="preserve">          minItems: 1</w:t>
      </w:r>
    </w:p>
    <w:p w14:paraId="374F2E00" w14:textId="77777777" w:rsidR="00D31417" w:rsidRPr="00690A26" w:rsidRDefault="00D31417" w:rsidP="00D31417">
      <w:pPr>
        <w:pStyle w:val="PL"/>
      </w:pPr>
      <w:r w:rsidRPr="00690A26">
        <w:t xml:space="preserve">        gpsiRanges:</w:t>
      </w:r>
    </w:p>
    <w:p w14:paraId="73A48BDD" w14:textId="77777777" w:rsidR="00D31417" w:rsidRPr="00690A26" w:rsidRDefault="00D31417" w:rsidP="00D31417">
      <w:pPr>
        <w:pStyle w:val="PL"/>
      </w:pPr>
      <w:r w:rsidRPr="00690A26">
        <w:t xml:space="preserve">          type: array</w:t>
      </w:r>
    </w:p>
    <w:p w14:paraId="0A96A3A3" w14:textId="77777777" w:rsidR="00D31417" w:rsidRPr="00690A26" w:rsidRDefault="00D31417" w:rsidP="00D31417">
      <w:pPr>
        <w:pStyle w:val="PL"/>
      </w:pPr>
      <w:r w:rsidRPr="00690A26">
        <w:t xml:space="preserve">          items:</w:t>
      </w:r>
    </w:p>
    <w:p w14:paraId="50104B8D" w14:textId="77777777" w:rsidR="00D31417" w:rsidRPr="00690A26" w:rsidRDefault="00D31417" w:rsidP="00D31417">
      <w:pPr>
        <w:pStyle w:val="PL"/>
      </w:pPr>
      <w:r w:rsidRPr="00690A26">
        <w:t xml:space="preserve">            $ref: '#/components/schemas/IdentityRange'</w:t>
      </w:r>
    </w:p>
    <w:p w14:paraId="1C2F47ED" w14:textId="77777777" w:rsidR="00D31417" w:rsidRPr="00690A26" w:rsidRDefault="00D31417" w:rsidP="00D3141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CE7118F" w14:textId="77777777" w:rsidR="00D31417" w:rsidRPr="00690A26" w:rsidRDefault="00D31417" w:rsidP="00D31417">
      <w:pPr>
        <w:pStyle w:val="PL"/>
      </w:pPr>
      <w:r w:rsidRPr="00690A26">
        <w:t xml:space="preserve">        </w:t>
      </w:r>
      <w:r w:rsidRPr="00690A26">
        <w:rPr>
          <w:rFonts w:eastAsia="MS Mincho"/>
        </w:rPr>
        <w:t>rxDiamHost</w:t>
      </w:r>
      <w:r w:rsidRPr="00690A26">
        <w:t>:</w:t>
      </w:r>
    </w:p>
    <w:p w14:paraId="27997936" w14:textId="77777777" w:rsidR="00D31417" w:rsidRPr="00690A26" w:rsidRDefault="00D31417" w:rsidP="00D31417">
      <w:pPr>
        <w:pStyle w:val="PL"/>
      </w:pPr>
      <w:r w:rsidRPr="00690A26">
        <w:t xml:space="preserve">          $ref: 'TS29571_CommonData.yaml#/components/schemas/</w:t>
      </w:r>
      <w:r w:rsidRPr="00690A26">
        <w:rPr>
          <w:lang w:eastAsia="zh-CN"/>
        </w:rPr>
        <w:t>DiameterIdentity</w:t>
      </w:r>
      <w:r w:rsidRPr="00690A26">
        <w:t>'</w:t>
      </w:r>
    </w:p>
    <w:p w14:paraId="45CBD36D" w14:textId="77777777" w:rsidR="00D31417" w:rsidRPr="00690A26" w:rsidRDefault="00D31417" w:rsidP="00D31417">
      <w:pPr>
        <w:pStyle w:val="PL"/>
      </w:pPr>
      <w:r w:rsidRPr="00690A26">
        <w:t xml:space="preserve">        </w:t>
      </w:r>
      <w:r w:rsidRPr="00690A26">
        <w:rPr>
          <w:rFonts w:eastAsia="MS Mincho"/>
          <w:lang w:val="en-US"/>
        </w:rPr>
        <w:t>rxD</w:t>
      </w:r>
      <w:r w:rsidRPr="00690A26">
        <w:rPr>
          <w:rFonts w:eastAsia="MS Mincho"/>
        </w:rPr>
        <w:t>iamRealm</w:t>
      </w:r>
      <w:r w:rsidRPr="00690A26">
        <w:t>:</w:t>
      </w:r>
    </w:p>
    <w:p w14:paraId="377AC906" w14:textId="77777777" w:rsidR="00D31417" w:rsidRPr="00690A26" w:rsidRDefault="00D31417" w:rsidP="00D31417">
      <w:pPr>
        <w:pStyle w:val="PL"/>
      </w:pPr>
      <w:r w:rsidRPr="00690A26">
        <w:t xml:space="preserve">          $ref: 'TS29571_CommonData.yaml#/components/schemas/</w:t>
      </w:r>
      <w:r w:rsidRPr="00690A26">
        <w:rPr>
          <w:lang w:eastAsia="zh-CN"/>
        </w:rPr>
        <w:t>DiameterIdentity</w:t>
      </w:r>
      <w:r w:rsidRPr="00690A26">
        <w:t>'</w:t>
      </w:r>
    </w:p>
    <w:p w14:paraId="7C7ECF81" w14:textId="77777777" w:rsidR="00D31417" w:rsidRDefault="00D31417" w:rsidP="00D31417">
      <w:pPr>
        <w:pStyle w:val="PL"/>
      </w:pPr>
      <w:r w:rsidRPr="002857AD">
        <w:t xml:space="preserve">        </w:t>
      </w:r>
      <w:r>
        <w:rPr>
          <w:rFonts w:eastAsia="MS Mincho"/>
          <w:lang w:val="en-US"/>
        </w:rPr>
        <w:t>v2x</w:t>
      </w:r>
      <w:r>
        <w:t>SupportInd:</w:t>
      </w:r>
    </w:p>
    <w:p w14:paraId="27EB9062" w14:textId="77777777" w:rsidR="00D31417" w:rsidRDefault="00D31417" w:rsidP="00D31417">
      <w:pPr>
        <w:pStyle w:val="PL"/>
      </w:pPr>
      <w:r>
        <w:t xml:space="preserve">          type: boolean</w:t>
      </w:r>
    </w:p>
    <w:p w14:paraId="130ED7A5" w14:textId="77777777" w:rsidR="00D31417" w:rsidRPr="00690A26" w:rsidRDefault="00D31417" w:rsidP="00D31417">
      <w:pPr>
        <w:pStyle w:val="PL"/>
      </w:pPr>
      <w:r>
        <w:t xml:space="preserve">          default: false</w:t>
      </w:r>
    </w:p>
    <w:p w14:paraId="3B7398D4" w14:textId="77777777" w:rsidR="00D31417" w:rsidRDefault="00D31417" w:rsidP="00D31417">
      <w:pPr>
        <w:pStyle w:val="PL"/>
      </w:pPr>
      <w:r>
        <w:t xml:space="preserve">        </w:t>
      </w:r>
      <w:r>
        <w:rPr>
          <w:lang w:val="en-US" w:eastAsia="zh-CN"/>
        </w:rPr>
        <w:t>proseSupportInd</w:t>
      </w:r>
      <w:r>
        <w:t>:</w:t>
      </w:r>
    </w:p>
    <w:p w14:paraId="5CBAC638" w14:textId="77777777" w:rsidR="00D31417" w:rsidRDefault="00D31417" w:rsidP="00D31417">
      <w:pPr>
        <w:pStyle w:val="PL"/>
      </w:pPr>
      <w:r>
        <w:t xml:space="preserve">          type: boolean</w:t>
      </w:r>
    </w:p>
    <w:p w14:paraId="04533DF2" w14:textId="77777777" w:rsidR="00D31417" w:rsidRDefault="00D31417" w:rsidP="00D31417">
      <w:pPr>
        <w:pStyle w:val="PL"/>
      </w:pPr>
      <w:r>
        <w:t xml:space="preserve">          default: false</w:t>
      </w:r>
    </w:p>
    <w:p w14:paraId="087C1A19" w14:textId="77777777" w:rsidR="00D31417" w:rsidRPr="00690A26" w:rsidRDefault="00D31417" w:rsidP="00D31417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proseCapability</w:t>
      </w:r>
      <w:r w:rsidRPr="00690A26">
        <w:t>:</w:t>
      </w:r>
    </w:p>
    <w:p w14:paraId="1C01F8DE" w14:textId="77777777" w:rsidR="00D31417" w:rsidRPr="000707A0" w:rsidRDefault="00D31417" w:rsidP="00D31417">
      <w:pPr>
        <w:pStyle w:val="PL"/>
        <w:rPr>
          <w:lang w:eastAsia="zh-CN"/>
        </w:rPr>
      </w:pPr>
      <w:r w:rsidRPr="00690A26">
        <w:t xml:space="preserve">          $ref: '#/components/schemas/</w:t>
      </w:r>
      <w:r>
        <w:rPr>
          <w:rFonts w:hint="eastAsia"/>
          <w:lang w:eastAsia="zh-CN"/>
        </w:rPr>
        <w:t>ProSeCapability</w:t>
      </w:r>
      <w:r w:rsidRPr="00690A26">
        <w:t>'</w:t>
      </w:r>
    </w:p>
    <w:p w14:paraId="12B51094" w14:textId="77777777" w:rsidR="00D31417" w:rsidRPr="00690A26" w:rsidRDefault="00D31417" w:rsidP="00D31417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v2xCapability</w:t>
      </w:r>
      <w:r w:rsidRPr="00690A26">
        <w:t>:</w:t>
      </w:r>
    </w:p>
    <w:p w14:paraId="4749AC85" w14:textId="77777777" w:rsidR="00D31417" w:rsidRPr="000707A0" w:rsidRDefault="00D31417" w:rsidP="00D31417">
      <w:pPr>
        <w:pStyle w:val="PL"/>
        <w:rPr>
          <w:lang w:eastAsia="zh-CN"/>
        </w:rPr>
      </w:pPr>
      <w:r w:rsidRPr="00690A26">
        <w:t xml:space="preserve">          $ref: '#/components/schemas/</w:t>
      </w:r>
      <w:r>
        <w:rPr>
          <w:rFonts w:hint="eastAsia"/>
          <w:lang w:eastAsia="zh-CN"/>
        </w:rPr>
        <w:t>V2xCapability</w:t>
      </w:r>
      <w:r w:rsidRPr="00690A26">
        <w:t>'</w:t>
      </w:r>
    </w:p>
    <w:p w14:paraId="706C5157" w14:textId="77777777" w:rsidR="00D31417" w:rsidRPr="000B54F7" w:rsidRDefault="00D31417" w:rsidP="00D314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</w:t>
      </w:r>
      <w:r w:rsidRPr="000B54F7">
        <w:rPr>
          <w:rFonts w:ascii="Courier New" w:eastAsia="MS Mincho" w:hAnsi="Courier New"/>
          <w:sz w:val="16"/>
          <w:lang w:val="en-US"/>
        </w:rPr>
        <w:t>a2x</w:t>
      </w:r>
      <w:r w:rsidRPr="000B54F7">
        <w:rPr>
          <w:rFonts w:ascii="Courier New" w:hAnsi="Courier New"/>
          <w:sz w:val="16"/>
        </w:rPr>
        <w:t>SupportInd:</w:t>
      </w:r>
    </w:p>
    <w:p w14:paraId="06796D72" w14:textId="77777777" w:rsidR="00D31417" w:rsidRPr="000B54F7" w:rsidRDefault="00D31417" w:rsidP="00D314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  type: boolean</w:t>
      </w:r>
    </w:p>
    <w:p w14:paraId="7B68652F" w14:textId="77777777" w:rsidR="00D31417" w:rsidRPr="000B54F7" w:rsidRDefault="00D31417" w:rsidP="00D314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  default: false</w:t>
      </w:r>
    </w:p>
    <w:p w14:paraId="6EFEB3CF" w14:textId="77777777" w:rsidR="00D31417" w:rsidRPr="000B54F7" w:rsidRDefault="00D31417" w:rsidP="00D314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</w:t>
      </w:r>
      <w:r w:rsidRPr="000B54F7">
        <w:rPr>
          <w:rFonts w:ascii="Courier New" w:hAnsi="Courier New"/>
          <w:sz w:val="16"/>
          <w:lang w:eastAsia="zh-CN"/>
        </w:rPr>
        <w:t>a</w:t>
      </w:r>
      <w:r w:rsidRPr="000B54F7">
        <w:rPr>
          <w:rFonts w:ascii="Courier New" w:hAnsi="Courier New" w:hint="eastAsia"/>
          <w:sz w:val="16"/>
          <w:lang w:eastAsia="zh-CN"/>
        </w:rPr>
        <w:t>2xCapability</w:t>
      </w:r>
      <w:r w:rsidRPr="000B54F7">
        <w:rPr>
          <w:rFonts w:ascii="Courier New" w:hAnsi="Courier New"/>
          <w:sz w:val="16"/>
        </w:rPr>
        <w:t>:</w:t>
      </w:r>
    </w:p>
    <w:p w14:paraId="3C44F03B" w14:textId="77777777" w:rsidR="00D31417" w:rsidRPr="000B54F7" w:rsidRDefault="00D31417" w:rsidP="00D314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  $ref: '#/components/schemas/</w:t>
      </w:r>
      <w:r w:rsidRPr="000B54F7">
        <w:rPr>
          <w:rFonts w:ascii="Courier New" w:hAnsi="Courier New"/>
          <w:sz w:val="16"/>
          <w:lang w:eastAsia="zh-CN"/>
        </w:rPr>
        <w:t>A</w:t>
      </w:r>
      <w:r w:rsidRPr="000B54F7">
        <w:rPr>
          <w:rFonts w:ascii="Courier New" w:hAnsi="Courier New" w:hint="eastAsia"/>
          <w:sz w:val="16"/>
          <w:lang w:eastAsia="zh-CN"/>
        </w:rPr>
        <w:t>2xCapability</w:t>
      </w:r>
      <w:r w:rsidRPr="000B54F7">
        <w:rPr>
          <w:rFonts w:ascii="Courier New" w:hAnsi="Courier New"/>
          <w:sz w:val="16"/>
        </w:rPr>
        <w:t>'</w:t>
      </w:r>
    </w:p>
    <w:p w14:paraId="3BC0CDCB" w14:textId="77777777" w:rsidR="00D31417" w:rsidRDefault="00D31417" w:rsidP="00D31417">
      <w:pPr>
        <w:pStyle w:val="PL"/>
      </w:pPr>
      <w:r>
        <w:t xml:space="preserve">        rangingSlPos</w:t>
      </w:r>
      <w:r>
        <w:rPr>
          <w:lang w:val="en-US" w:eastAsia="zh-CN"/>
        </w:rPr>
        <w:t>SupportInd</w:t>
      </w:r>
      <w:r>
        <w:t>:</w:t>
      </w:r>
    </w:p>
    <w:p w14:paraId="6EA3ADB9" w14:textId="77777777" w:rsidR="00D31417" w:rsidRDefault="00D31417" w:rsidP="00D31417">
      <w:pPr>
        <w:pStyle w:val="PL"/>
      </w:pPr>
      <w:r>
        <w:t xml:space="preserve">          type: boolean</w:t>
      </w:r>
    </w:p>
    <w:p w14:paraId="184C8F44" w14:textId="77777777" w:rsidR="00D31417" w:rsidRDefault="00D31417" w:rsidP="00D31417">
      <w:pPr>
        <w:pStyle w:val="PL"/>
      </w:pPr>
      <w:r>
        <w:t xml:space="preserve">          default: false</w:t>
      </w:r>
    </w:p>
    <w:p w14:paraId="4C20DD53" w14:textId="3C42CAD2" w:rsidR="00D31417" w:rsidDel="000A2978" w:rsidRDefault="00D31417" w:rsidP="00D31417">
      <w:pPr>
        <w:pStyle w:val="PL"/>
        <w:rPr>
          <w:del w:id="1" w:author="NOKIA" w:date="2024-02-16T10:31:00Z"/>
        </w:rPr>
      </w:pPr>
      <w:del w:id="2" w:author="NOKIA" w:date="2024-02-16T10:31:00Z">
        <w:r w:rsidDel="000A2978">
          <w:delText xml:space="preserve">        upPositioningInd:</w:delText>
        </w:r>
      </w:del>
    </w:p>
    <w:p w14:paraId="23D786C8" w14:textId="1785E51C" w:rsidR="00D31417" w:rsidDel="000A2978" w:rsidRDefault="00D31417" w:rsidP="00D31417">
      <w:pPr>
        <w:pStyle w:val="PL"/>
        <w:rPr>
          <w:del w:id="3" w:author="NOKIA" w:date="2024-02-16T10:31:00Z"/>
        </w:rPr>
      </w:pPr>
      <w:del w:id="4" w:author="NOKIA" w:date="2024-02-16T10:31:00Z">
        <w:r w:rsidDel="000A2978">
          <w:delText xml:space="preserve">          description: </w:delText>
        </w:r>
        <w:r w:rsidDel="000A2978">
          <w:rPr>
            <w:lang w:eastAsia="zh-CN"/>
          </w:rPr>
          <w:delText>user plane positioning</w:delText>
        </w:r>
        <w:r w:rsidRPr="006375BB" w:rsidDel="000A2978">
          <w:delText xml:space="preserve"> capability</w:delText>
        </w:r>
        <w:r w:rsidDel="000A2978">
          <w:rPr>
            <w:rFonts w:cs="Arial"/>
            <w:szCs w:val="18"/>
          </w:rPr>
          <w:delText xml:space="preserve"> is supported by the LMF</w:delText>
        </w:r>
      </w:del>
    </w:p>
    <w:p w14:paraId="1E5A6107" w14:textId="22F6A7C2" w:rsidR="00D31417" w:rsidDel="000A2978" w:rsidRDefault="00D31417" w:rsidP="00D31417">
      <w:pPr>
        <w:pStyle w:val="PL"/>
        <w:rPr>
          <w:del w:id="5" w:author="NOKIA" w:date="2024-02-16T10:31:00Z"/>
        </w:rPr>
      </w:pPr>
      <w:del w:id="6" w:author="NOKIA" w:date="2024-02-16T10:31:00Z">
        <w:r w:rsidDel="000A2978">
          <w:delText xml:space="preserve">          type: boolean</w:delText>
        </w:r>
      </w:del>
    </w:p>
    <w:p w14:paraId="0C491021" w14:textId="55E5CBE7" w:rsidR="00D31417" w:rsidDel="000A2978" w:rsidRDefault="00D31417" w:rsidP="00D31417">
      <w:pPr>
        <w:pStyle w:val="PL"/>
        <w:rPr>
          <w:del w:id="7" w:author="NOKIA" w:date="2024-02-16T10:31:00Z"/>
        </w:rPr>
      </w:pPr>
      <w:del w:id="8" w:author="NOKIA" w:date="2024-02-16T10:31:00Z">
        <w:r w:rsidDel="000A2978">
          <w:delText xml:space="preserve">          default: false</w:delText>
        </w:r>
      </w:del>
    </w:p>
    <w:p w14:paraId="71982C6D" w14:textId="77777777" w:rsidR="00D31417" w:rsidRDefault="00D31417">
      <w:pPr>
        <w:rPr>
          <w:noProof/>
        </w:rPr>
      </w:pPr>
    </w:p>
    <w:p w14:paraId="7F6E8C41" w14:textId="40F3635A" w:rsidR="00243FFB" w:rsidRPr="00EB3CE0" w:rsidRDefault="00243FFB">
      <w:pPr>
        <w:rPr>
          <w:noProof/>
          <w:color w:val="FF0000"/>
          <w:sz w:val="24"/>
          <w:szCs w:val="24"/>
        </w:rPr>
      </w:pPr>
      <w:r w:rsidRPr="00EB3CE0">
        <w:rPr>
          <w:noProof/>
          <w:color w:val="FF0000"/>
          <w:sz w:val="24"/>
          <w:szCs w:val="24"/>
        </w:rPr>
        <w:t>***.Skipped for clarity ***</w:t>
      </w:r>
    </w:p>
    <w:p w14:paraId="019A3BD6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B3CE0">
        <w:rPr>
          <w:rFonts w:ascii="Courier New" w:hAnsi="Courier New"/>
          <w:sz w:val="16"/>
          <w:lang w:eastAsia="en-GB"/>
        </w:rPr>
        <w:t xml:space="preserve">    LmfInfo:</w:t>
      </w:r>
    </w:p>
    <w:p w14:paraId="14F62E3A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B3CE0">
        <w:rPr>
          <w:rFonts w:ascii="Courier New" w:hAnsi="Courier New"/>
          <w:sz w:val="16"/>
          <w:lang w:eastAsia="en-GB"/>
        </w:rPr>
        <w:t xml:space="preserve">      description: Information of an LMF NF Instance</w:t>
      </w:r>
    </w:p>
    <w:p w14:paraId="4358245D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B3CE0">
        <w:rPr>
          <w:rFonts w:ascii="Courier New" w:hAnsi="Courier New"/>
          <w:sz w:val="16"/>
          <w:lang w:eastAsia="en-GB"/>
        </w:rPr>
        <w:t xml:space="preserve">      type: object</w:t>
      </w:r>
    </w:p>
    <w:p w14:paraId="2777D918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B3CE0">
        <w:rPr>
          <w:rFonts w:ascii="Courier New" w:hAnsi="Courier New"/>
          <w:sz w:val="16"/>
          <w:lang w:eastAsia="en-GB"/>
        </w:rPr>
        <w:t xml:space="preserve">      properties:</w:t>
      </w:r>
    </w:p>
    <w:p w14:paraId="3BD02CA9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B3CE0">
        <w:rPr>
          <w:rFonts w:ascii="Courier New" w:hAnsi="Courier New"/>
          <w:sz w:val="16"/>
          <w:lang w:eastAsia="en-GB"/>
        </w:rPr>
        <w:t xml:space="preserve">        servingClientTypes:</w:t>
      </w:r>
    </w:p>
    <w:p w14:paraId="3C4E190D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B3CE0">
        <w:rPr>
          <w:rFonts w:ascii="Courier New" w:hAnsi="Courier New"/>
          <w:sz w:val="16"/>
          <w:lang w:eastAsia="en-GB"/>
        </w:rPr>
        <w:t xml:space="preserve">          type: array</w:t>
      </w:r>
    </w:p>
    <w:p w14:paraId="1B23D068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B3CE0">
        <w:rPr>
          <w:rFonts w:ascii="Courier New" w:hAnsi="Courier New"/>
          <w:sz w:val="16"/>
          <w:lang w:eastAsia="en-GB"/>
        </w:rPr>
        <w:lastRenderedPageBreak/>
        <w:t xml:space="preserve">          items:</w:t>
      </w:r>
    </w:p>
    <w:p w14:paraId="47FEE09A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B3CE0">
        <w:rPr>
          <w:rFonts w:ascii="Courier New" w:hAnsi="Courier New"/>
          <w:sz w:val="16"/>
          <w:lang w:eastAsia="en-GB"/>
        </w:rPr>
        <w:t xml:space="preserve">            $ref: 'TS29572_Nlmf_Location.yaml#/components/schemas/ExternalClientType'</w:t>
      </w:r>
    </w:p>
    <w:p w14:paraId="17FB3DFA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B3CE0">
        <w:rPr>
          <w:rFonts w:ascii="Courier New" w:hAnsi="Courier New"/>
          <w:sz w:val="16"/>
          <w:lang w:eastAsia="en-GB"/>
        </w:rPr>
        <w:t xml:space="preserve">          </w:t>
      </w:r>
      <w:r w:rsidRPr="00EB3CE0">
        <w:rPr>
          <w:rFonts w:ascii="Courier New" w:hAnsi="Courier New" w:hint="eastAsia"/>
          <w:sz w:val="16"/>
          <w:lang w:eastAsia="zh-CN"/>
        </w:rPr>
        <w:t>minI</w:t>
      </w:r>
      <w:r w:rsidRPr="00EB3CE0">
        <w:rPr>
          <w:rFonts w:ascii="Courier New" w:hAnsi="Courier New"/>
          <w:sz w:val="16"/>
          <w:lang w:eastAsia="en-GB"/>
        </w:rPr>
        <w:t>tems:</w:t>
      </w:r>
      <w:r w:rsidRPr="00EB3CE0">
        <w:rPr>
          <w:rFonts w:ascii="Courier New" w:hAnsi="Courier New" w:hint="eastAsia"/>
          <w:sz w:val="16"/>
          <w:lang w:eastAsia="zh-CN"/>
        </w:rPr>
        <w:t xml:space="preserve"> 1</w:t>
      </w:r>
    </w:p>
    <w:p w14:paraId="1C8564FB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B3CE0">
        <w:rPr>
          <w:rFonts w:ascii="Courier New" w:hAnsi="Courier New"/>
          <w:sz w:val="16"/>
          <w:lang w:eastAsia="en-GB"/>
        </w:rPr>
        <w:t xml:space="preserve">        </w:t>
      </w:r>
      <w:r w:rsidRPr="00EB3CE0">
        <w:rPr>
          <w:rFonts w:ascii="Courier New" w:hAnsi="Courier New"/>
          <w:sz w:val="16"/>
          <w:lang w:eastAsia="zh-CN"/>
        </w:rPr>
        <w:t>lmfId</w:t>
      </w:r>
      <w:r w:rsidRPr="00EB3CE0">
        <w:rPr>
          <w:rFonts w:ascii="Courier New" w:hAnsi="Courier New"/>
          <w:sz w:val="16"/>
          <w:lang w:eastAsia="en-GB"/>
        </w:rPr>
        <w:t>:</w:t>
      </w:r>
    </w:p>
    <w:p w14:paraId="447FBDC3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EB3CE0">
        <w:rPr>
          <w:rFonts w:ascii="Courier New" w:hAnsi="Courier New" w:hint="eastAsia"/>
          <w:sz w:val="16"/>
          <w:lang w:eastAsia="zh-CN"/>
        </w:rPr>
        <w:t xml:space="preserve"> </w:t>
      </w:r>
      <w:r w:rsidRPr="00EB3CE0">
        <w:rPr>
          <w:rFonts w:ascii="Courier New" w:hAnsi="Courier New"/>
          <w:sz w:val="16"/>
          <w:lang w:eastAsia="zh-CN"/>
        </w:rPr>
        <w:t xml:space="preserve">         </w:t>
      </w:r>
      <w:r w:rsidRPr="00EB3CE0">
        <w:rPr>
          <w:rFonts w:ascii="Courier New" w:hAnsi="Courier New"/>
          <w:sz w:val="16"/>
          <w:lang w:eastAsia="en-GB"/>
        </w:rPr>
        <w:t>$ref: '</w:t>
      </w:r>
      <w:r w:rsidRPr="00EB3CE0">
        <w:rPr>
          <w:rFonts w:ascii="Courier New" w:hAnsi="Courier New"/>
          <w:sz w:val="16"/>
          <w:lang w:val="en-US" w:eastAsia="en-GB"/>
        </w:rPr>
        <w:t>TS29572_Nlmf_Location.yaml</w:t>
      </w:r>
      <w:r w:rsidRPr="00EB3CE0">
        <w:rPr>
          <w:rFonts w:ascii="Courier New" w:hAnsi="Courier New"/>
          <w:sz w:val="16"/>
          <w:lang w:eastAsia="en-GB"/>
        </w:rPr>
        <w:t>#/components/schemas/LMFIdentification'</w:t>
      </w:r>
    </w:p>
    <w:p w14:paraId="739FADBD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B3CE0">
        <w:rPr>
          <w:rFonts w:ascii="Courier New" w:hAnsi="Courier New"/>
          <w:sz w:val="16"/>
          <w:lang w:eastAsia="en-GB"/>
        </w:rPr>
        <w:t xml:space="preserve">        servingAccessTypes:</w:t>
      </w:r>
    </w:p>
    <w:p w14:paraId="4FD92BF0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B3CE0">
        <w:rPr>
          <w:rFonts w:ascii="Courier New" w:hAnsi="Courier New"/>
          <w:sz w:val="16"/>
          <w:lang w:eastAsia="en-GB"/>
        </w:rPr>
        <w:t xml:space="preserve">          type: array</w:t>
      </w:r>
    </w:p>
    <w:p w14:paraId="59776ED4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B3CE0">
        <w:rPr>
          <w:rFonts w:ascii="Courier New" w:hAnsi="Courier New"/>
          <w:sz w:val="16"/>
          <w:lang w:eastAsia="en-GB"/>
        </w:rPr>
        <w:t xml:space="preserve">          items:</w:t>
      </w:r>
    </w:p>
    <w:p w14:paraId="55E39048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B3CE0">
        <w:rPr>
          <w:rFonts w:ascii="Courier New" w:hAnsi="Courier New"/>
          <w:sz w:val="16"/>
          <w:lang w:eastAsia="en-GB"/>
        </w:rPr>
        <w:t xml:space="preserve">            $ref: 'TS29571_CommonData.yaml#/components/schemas/AccessType'</w:t>
      </w:r>
    </w:p>
    <w:p w14:paraId="16230F1F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EB3CE0">
        <w:rPr>
          <w:rFonts w:ascii="Courier New" w:hAnsi="Courier New"/>
          <w:sz w:val="16"/>
          <w:lang w:eastAsia="en-GB"/>
        </w:rPr>
        <w:t xml:space="preserve">          </w:t>
      </w:r>
      <w:r w:rsidRPr="00EB3CE0">
        <w:rPr>
          <w:rFonts w:ascii="Courier New" w:hAnsi="Courier New" w:hint="eastAsia"/>
          <w:sz w:val="16"/>
          <w:lang w:eastAsia="zh-CN"/>
        </w:rPr>
        <w:t>minI</w:t>
      </w:r>
      <w:r w:rsidRPr="00EB3CE0">
        <w:rPr>
          <w:rFonts w:ascii="Courier New" w:hAnsi="Courier New"/>
          <w:sz w:val="16"/>
          <w:lang w:eastAsia="en-GB"/>
        </w:rPr>
        <w:t>tems:</w:t>
      </w:r>
      <w:r w:rsidRPr="00EB3CE0">
        <w:rPr>
          <w:rFonts w:ascii="Courier New" w:hAnsi="Courier New" w:hint="eastAsia"/>
          <w:sz w:val="16"/>
          <w:lang w:eastAsia="zh-CN"/>
        </w:rPr>
        <w:t xml:space="preserve"> 1</w:t>
      </w:r>
    </w:p>
    <w:p w14:paraId="5A07E07E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B3CE0">
        <w:rPr>
          <w:rFonts w:ascii="Courier New" w:hAnsi="Courier New"/>
          <w:sz w:val="16"/>
          <w:lang w:eastAsia="en-GB"/>
        </w:rPr>
        <w:t xml:space="preserve">        servingAnNodeTypes:</w:t>
      </w:r>
    </w:p>
    <w:p w14:paraId="7B3C1F81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B3CE0">
        <w:rPr>
          <w:rFonts w:ascii="Courier New" w:hAnsi="Courier New"/>
          <w:sz w:val="16"/>
          <w:lang w:eastAsia="en-GB"/>
        </w:rPr>
        <w:t xml:space="preserve">          type: array</w:t>
      </w:r>
    </w:p>
    <w:p w14:paraId="4C91A0FB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B3CE0">
        <w:rPr>
          <w:rFonts w:ascii="Courier New" w:hAnsi="Courier New"/>
          <w:sz w:val="16"/>
          <w:lang w:eastAsia="en-GB"/>
        </w:rPr>
        <w:t xml:space="preserve">          items:</w:t>
      </w:r>
    </w:p>
    <w:p w14:paraId="09D9A69D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B3CE0">
        <w:rPr>
          <w:rFonts w:ascii="Courier New" w:hAnsi="Courier New"/>
          <w:sz w:val="16"/>
          <w:lang w:eastAsia="en-GB"/>
        </w:rPr>
        <w:t xml:space="preserve">            $ref: '#/components/schemas/AnNodeType'</w:t>
      </w:r>
    </w:p>
    <w:p w14:paraId="7DD977F3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EB3CE0">
        <w:rPr>
          <w:rFonts w:ascii="Courier New" w:hAnsi="Courier New"/>
          <w:sz w:val="16"/>
          <w:lang w:eastAsia="en-GB"/>
        </w:rPr>
        <w:t xml:space="preserve">          </w:t>
      </w:r>
      <w:r w:rsidRPr="00EB3CE0">
        <w:rPr>
          <w:rFonts w:ascii="Courier New" w:hAnsi="Courier New" w:hint="eastAsia"/>
          <w:sz w:val="16"/>
          <w:lang w:eastAsia="zh-CN"/>
        </w:rPr>
        <w:t>minI</w:t>
      </w:r>
      <w:r w:rsidRPr="00EB3CE0">
        <w:rPr>
          <w:rFonts w:ascii="Courier New" w:hAnsi="Courier New"/>
          <w:sz w:val="16"/>
          <w:lang w:eastAsia="en-GB"/>
        </w:rPr>
        <w:t>tems:</w:t>
      </w:r>
      <w:r w:rsidRPr="00EB3CE0">
        <w:rPr>
          <w:rFonts w:ascii="Courier New" w:hAnsi="Courier New" w:hint="eastAsia"/>
          <w:sz w:val="16"/>
          <w:lang w:eastAsia="zh-CN"/>
        </w:rPr>
        <w:t xml:space="preserve"> 1</w:t>
      </w:r>
    </w:p>
    <w:p w14:paraId="1ADB97D8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B3CE0">
        <w:rPr>
          <w:rFonts w:ascii="Courier New" w:hAnsi="Courier New"/>
          <w:sz w:val="16"/>
          <w:lang w:eastAsia="en-GB"/>
        </w:rPr>
        <w:t xml:space="preserve">        servingRatTypes:</w:t>
      </w:r>
    </w:p>
    <w:p w14:paraId="755D08F7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B3CE0">
        <w:rPr>
          <w:rFonts w:ascii="Courier New" w:hAnsi="Courier New"/>
          <w:sz w:val="16"/>
          <w:lang w:eastAsia="en-GB"/>
        </w:rPr>
        <w:t xml:space="preserve">          type: array</w:t>
      </w:r>
    </w:p>
    <w:p w14:paraId="0D2DE139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B3CE0">
        <w:rPr>
          <w:rFonts w:ascii="Courier New" w:hAnsi="Courier New"/>
          <w:sz w:val="16"/>
          <w:lang w:eastAsia="en-GB"/>
        </w:rPr>
        <w:t xml:space="preserve">          items:</w:t>
      </w:r>
    </w:p>
    <w:p w14:paraId="3425F3FE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B3CE0">
        <w:rPr>
          <w:rFonts w:ascii="Courier New" w:hAnsi="Courier New"/>
          <w:sz w:val="16"/>
          <w:lang w:eastAsia="en-GB"/>
        </w:rPr>
        <w:t xml:space="preserve">            $ref: 'TS29571_CommonData.yaml#/components/schemas/RatType'</w:t>
      </w:r>
    </w:p>
    <w:p w14:paraId="2F0E182A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B3CE0">
        <w:rPr>
          <w:rFonts w:ascii="Courier New" w:hAnsi="Courier New"/>
          <w:sz w:val="16"/>
          <w:lang w:eastAsia="en-GB"/>
        </w:rPr>
        <w:t xml:space="preserve">          </w:t>
      </w:r>
      <w:r w:rsidRPr="00EB3CE0">
        <w:rPr>
          <w:rFonts w:ascii="Courier New" w:hAnsi="Courier New" w:hint="eastAsia"/>
          <w:sz w:val="16"/>
          <w:lang w:eastAsia="zh-CN"/>
        </w:rPr>
        <w:t>minI</w:t>
      </w:r>
      <w:r w:rsidRPr="00EB3CE0">
        <w:rPr>
          <w:rFonts w:ascii="Courier New" w:hAnsi="Courier New"/>
          <w:sz w:val="16"/>
          <w:lang w:eastAsia="en-GB"/>
        </w:rPr>
        <w:t>tems:</w:t>
      </w:r>
      <w:r w:rsidRPr="00EB3CE0">
        <w:rPr>
          <w:rFonts w:ascii="Courier New" w:hAnsi="Courier New" w:hint="eastAsia"/>
          <w:sz w:val="16"/>
          <w:lang w:eastAsia="zh-CN"/>
        </w:rPr>
        <w:t xml:space="preserve"> 1</w:t>
      </w:r>
    </w:p>
    <w:p w14:paraId="4AC1C246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B3CE0">
        <w:rPr>
          <w:rFonts w:ascii="Courier New" w:hAnsi="Courier New"/>
          <w:sz w:val="16"/>
          <w:lang w:eastAsia="en-GB"/>
        </w:rPr>
        <w:t xml:space="preserve">        taiList:</w:t>
      </w:r>
    </w:p>
    <w:p w14:paraId="0646C80E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B3CE0">
        <w:rPr>
          <w:rFonts w:ascii="Courier New" w:hAnsi="Courier New"/>
          <w:sz w:val="16"/>
          <w:lang w:eastAsia="en-GB"/>
        </w:rPr>
        <w:t xml:space="preserve">          type: array</w:t>
      </w:r>
    </w:p>
    <w:p w14:paraId="647585A5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B3CE0">
        <w:rPr>
          <w:rFonts w:ascii="Courier New" w:hAnsi="Courier New"/>
          <w:sz w:val="16"/>
          <w:lang w:eastAsia="en-GB"/>
        </w:rPr>
        <w:t xml:space="preserve">          items:</w:t>
      </w:r>
    </w:p>
    <w:p w14:paraId="0B94EC80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B3CE0">
        <w:rPr>
          <w:rFonts w:ascii="Courier New" w:hAnsi="Courier New"/>
          <w:sz w:val="16"/>
          <w:lang w:eastAsia="en-GB"/>
        </w:rPr>
        <w:t xml:space="preserve">            $ref: 'TS29571_CommonData.yaml#/components/schemas/Tai'</w:t>
      </w:r>
    </w:p>
    <w:p w14:paraId="6B41B101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B3CE0">
        <w:rPr>
          <w:rFonts w:ascii="Courier New" w:hAnsi="Courier New"/>
          <w:sz w:val="16"/>
          <w:lang w:eastAsia="en-GB"/>
        </w:rPr>
        <w:t xml:space="preserve">          </w:t>
      </w:r>
      <w:r w:rsidRPr="00EB3CE0">
        <w:rPr>
          <w:rFonts w:ascii="Courier New" w:hAnsi="Courier New" w:hint="eastAsia"/>
          <w:sz w:val="16"/>
          <w:lang w:eastAsia="zh-CN"/>
        </w:rPr>
        <w:t>minI</w:t>
      </w:r>
      <w:r w:rsidRPr="00EB3CE0">
        <w:rPr>
          <w:rFonts w:ascii="Courier New" w:hAnsi="Courier New"/>
          <w:sz w:val="16"/>
          <w:lang w:eastAsia="en-GB"/>
        </w:rPr>
        <w:t>tems:</w:t>
      </w:r>
      <w:r w:rsidRPr="00EB3CE0">
        <w:rPr>
          <w:rFonts w:ascii="Courier New" w:hAnsi="Courier New" w:hint="eastAsia"/>
          <w:sz w:val="16"/>
          <w:lang w:eastAsia="zh-CN"/>
        </w:rPr>
        <w:t xml:space="preserve"> 1</w:t>
      </w:r>
    </w:p>
    <w:p w14:paraId="523070A5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B3CE0">
        <w:rPr>
          <w:rFonts w:ascii="Courier New" w:hAnsi="Courier New"/>
          <w:sz w:val="16"/>
          <w:lang w:eastAsia="en-GB"/>
        </w:rPr>
        <w:t xml:space="preserve">        taiRangeList:</w:t>
      </w:r>
    </w:p>
    <w:p w14:paraId="275E3865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B3CE0">
        <w:rPr>
          <w:rFonts w:ascii="Courier New" w:hAnsi="Courier New"/>
          <w:sz w:val="16"/>
          <w:lang w:eastAsia="en-GB"/>
        </w:rPr>
        <w:t xml:space="preserve">          type: array</w:t>
      </w:r>
    </w:p>
    <w:p w14:paraId="64A634FC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B3CE0">
        <w:rPr>
          <w:rFonts w:ascii="Courier New" w:hAnsi="Courier New"/>
          <w:sz w:val="16"/>
          <w:lang w:eastAsia="en-GB"/>
        </w:rPr>
        <w:t xml:space="preserve">          items:</w:t>
      </w:r>
    </w:p>
    <w:p w14:paraId="574B8D86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B3CE0">
        <w:rPr>
          <w:rFonts w:ascii="Courier New" w:hAnsi="Courier New"/>
          <w:sz w:val="16"/>
          <w:lang w:eastAsia="en-GB"/>
        </w:rPr>
        <w:t xml:space="preserve">            $ref: '#/components/schemas/TaiRange'</w:t>
      </w:r>
    </w:p>
    <w:p w14:paraId="08812FB1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B3CE0">
        <w:rPr>
          <w:rFonts w:ascii="Courier New" w:hAnsi="Courier New"/>
          <w:sz w:val="16"/>
          <w:lang w:eastAsia="en-GB"/>
        </w:rPr>
        <w:t xml:space="preserve">          </w:t>
      </w:r>
      <w:r w:rsidRPr="00EB3CE0">
        <w:rPr>
          <w:rFonts w:ascii="Courier New" w:hAnsi="Courier New" w:hint="eastAsia"/>
          <w:sz w:val="16"/>
          <w:lang w:eastAsia="zh-CN"/>
        </w:rPr>
        <w:t>minI</w:t>
      </w:r>
      <w:r w:rsidRPr="00EB3CE0">
        <w:rPr>
          <w:rFonts w:ascii="Courier New" w:hAnsi="Courier New"/>
          <w:sz w:val="16"/>
          <w:lang w:eastAsia="en-GB"/>
        </w:rPr>
        <w:t>tems:</w:t>
      </w:r>
      <w:r w:rsidRPr="00EB3CE0">
        <w:rPr>
          <w:rFonts w:ascii="Courier New" w:hAnsi="Courier New" w:hint="eastAsia"/>
          <w:sz w:val="16"/>
          <w:lang w:eastAsia="zh-CN"/>
        </w:rPr>
        <w:t xml:space="preserve"> 1</w:t>
      </w:r>
    </w:p>
    <w:p w14:paraId="5F0F3CE4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B3CE0">
        <w:rPr>
          <w:rFonts w:ascii="Courier New" w:hAnsi="Courier New"/>
          <w:sz w:val="16"/>
          <w:lang w:val="en-US" w:eastAsia="en-GB"/>
        </w:rPr>
        <w:t xml:space="preserve">        supportedGADShapes:</w:t>
      </w:r>
    </w:p>
    <w:p w14:paraId="669FDB61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B3CE0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1DB00F4D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B3CE0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0647C881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B3CE0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EB3CE0">
        <w:rPr>
          <w:rFonts w:ascii="Courier New" w:hAnsi="Courier New"/>
          <w:sz w:val="16"/>
          <w:lang w:eastAsia="en-GB"/>
        </w:rPr>
        <w:t>TS29572_Nlmf_Location.yaml</w:t>
      </w:r>
      <w:r w:rsidRPr="00EB3CE0">
        <w:rPr>
          <w:rFonts w:ascii="Courier New" w:hAnsi="Courier New"/>
          <w:sz w:val="16"/>
          <w:lang w:val="en-US" w:eastAsia="en-GB"/>
        </w:rPr>
        <w:t>#/components/schemas/SupportedGADShapes'</w:t>
      </w:r>
    </w:p>
    <w:p w14:paraId="0AE3B3F0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B3CE0">
        <w:rPr>
          <w:rFonts w:ascii="Courier New" w:hAnsi="Courier New"/>
          <w:sz w:val="16"/>
          <w:lang w:val="en-US" w:eastAsia="zh-CN"/>
        </w:rPr>
        <w:t xml:space="preserve">          minItems: 1</w:t>
      </w:r>
    </w:p>
    <w:p w14:paraId="5C7AC511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B3CE0">
        <w:rPr>
          <w:rFonts w:ascii="Courier New" w:hAnsi="Courier New"/>
          <w:sz w:val="16"/>
          <w:lang w:eastAsia="en-GB"/>
        </w:rPr>
        <w:t xml:space="preserve">        </w:t>
      </w:r>
      <w:r w:rsidRPr="00EB3CE0">
        <w:rPr>
          <w:rFonts w:ascii="Courier New" w:hAnsi="Courier New" w:hint="eastAsia"/>
          <w:sz w:val="16"/>
          <w:lang w:eastAsia="zh-CN"/>
        </w:rPr>
        <w:t>p</w:t>
      </w:r>
      <w:r w:rsidRPr="00EB3CE0">
        <w:rPr>
          <w:rFonts w:ascii="Courier New" w:hAnsi="Courier New"/>
          <w:sz w:val="16"/>
          <w:lang w:eastAsia="zh-CN"/>
        </w:rPr>
        <w:t>ruEx</w:t>
      </w:r>
      <w:r w:rsidRPr="00EB3CE0">
        <w:rPr>
          <w:rFonts w:ascii="Courier New" w:hAnsi="Courier New"/>
          <w:sz w:val="16"/>
          <w:lang w:eastAsia="en-GB"/>
        </w:rPr>
        <w:t>istenceInfo:</w:t>
      </w:r>
    </w:p>
    <w:p w14:paraId="6CE716EF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B3CE0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EB3CE0">
        <w:rPr>
          <w:rFonts w:ascii="Courier New" w:hAnsi="Courier New"/>
          <w:sz w:val="16"/>
          <w:lang w:eastAsia="zh-CN"/>
        </w:rPr>
        <w:t>PruEx</w:t>
      </w:r>
      <w:r w:rsidRPr="00EB3CE0">
        <w:rPr>
          <w:rFonts w:ascii="Courier New" w:hAnsi="Courier New"/>
          <w:sz w:val="16"/>
          <w:lang w:eastAsia="en-GB"/>
        </w:rPr>
        <w:t>istenceInfo'</w:t>
      </w:r>
    </w:p>
    <w:p w14:paraId="7867AF07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EB3CE0">
        <w:rPr>
          <w:rFonts w:ascii="Courier New" w:hAnsi="Courier New"/>
          <w:sz w:val="16"/>
          <w:lang w:eastAsia="zh-CN"/>
        </w:rPr>
        <w:t xml:space="preserve">        </w:t>
      </w:r>
      <w:r w:rsidRPr="00EB3CE0">
        <w:rPr>
          <w:rFonts w:ascii="Courier New" w:hAnsi="Courier New" w:hint="eastAsia"/>
          <w:sz w:val="16"/>
          <w:lang w:eastAsia="zh-CN"/>
        </w:rPr>
        <w:t>pru</w:t>
      </w:r>
      <w:r w:rsidRPr="00EB3CE0">
        <w:rPr>
          <w:rFonts w:ascii="Courier New" w:hAnsi="Courier New"/>
          <w:sz w:val="16"/>
          <w:lang w:eastAsia="zh-CN"/>
        </w:rPr>
        <w:t>SupportInd:</w:t>
      </w:r>
    </w:p>
    <w:p w14:paraId="3CB2A870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B3CE0">
        <w:rPr>
          <w:rFonts w:ascii="Courier New" w:hAnsi="Courier New"/>
          <w:sz w:val="16"/>
          <w:lang w:eastAsia="en-GB"/>
        </w:rPr>
        <w:t xml:space="preserve">          type: boolean</w:t>
      </w:r>
    </w:p>
    <w:p w14:paraId="2CF4A522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B3CE0">
        <w:rPr>
          <w:rFonts w:ascii="Courier New" w:hAnsi="Courier New"/>
          <w:sz w:val="16"/>
          <w:lang w:eastAsia="en-GB"/>
        </w:rPr>
        <w:t xml:space="preserve">          default: false</w:t>
      </w:r>
    </w:p>
    <w:p w14:paraId="406FD807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B3CE0">
        <w:rPr>
          <w:rFonts w:ascii="Courier New" w:hAnsi="Courier New"/>
          <w:sz w:val="16"/>
          <w:lang w:eastAsia="en-GB"/>
        </w:rPr>
        <w:t xml:space="preserve">        rangingslpos</w:t>
      </w:r>
      <w:r w:rsidRPr="00EB3CE0">
        <w:rPr>
          <w:rFonts w:ascii="Courier New" w:hAnsi="Courier New"/>
          <w:sz w:val="16"/>
          <w:lang w:val="en-US" w:eastAsia="zh-CN"/>
        </w:rPr>
        <w:t>SupportInd</w:t>
      </w:r>
      <w:r w:rsidRPr="00EB3CE0">
        <w:rPr>
          <w:rFonts w:ascii="Courier New" w:hAnsi="Courier New"/>
          <w:sz w:val="16"/>
          <w:lang w:eastAsia="en-GB"/>
        </w:rPr>
        <w:t>:</w:t>
      </w:r>
    </w:p>
    <w:p w14:paraId="1DBF53BF" w14:textId="77777777" w:rsidR="00EB3CE0" w:rsidRP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B3CE0">
        <w:rPr>
          <w:rFonts w:ascii="Courier New" w:hAnsi="Courier New"/>
          <w:sz w:val="16"/>
          <w:lang w:eastAsia="en-GB"/>
        </w:rPr>
        <w:t xml:space="preserve">          type: boolean</w:t>
      </w:r>
    </w:p>
    <w:p w14:paraId="4FFC79A3" w14:textId="77777777" w:rsidR="00EB3CE0" w:rsidRDefault="00EB3CE0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NOKIA" w:date="2024-02-16T10:31:00Z"/>
          <w:rFonts w:ascii="Courier New" w:hAnsi="Courier New"/>
          <w:sz w:val="16"/>
          <w:lang w:eastAsia="en-GB"/>
        </w:rPr>
      </w:pPr>
      <w:r w:rsidRPr="00EB3CE0">
        <w:rPr>
          <w:rFonts w:ascii="Courier New" w:hAnsi="Courier New"/>
          <w:sz w:val="16"/>
          <w:lang w:eastAsia="en-GB"/>
        </w:rPr>
        <w:t xml:space="preserve">          default: false</w:t>
      </w:r>
    </w:p>
    <w:p w14:paraId="5C26CC5C" w14:textId="77777777" w:rsidR="000A2978" w:rsidRDefault="000A2978" w:rsidP="000A2978">
      <w:pPr>
        <w:pStyle w:val="PL"/>
        <w:rPr>
          <w:ins w:id="10" w:author="NOKIA" w:date="2024-02-16T10:31:00Z"/>
        </w:rPr>
      </w:pPr>
      <w:ins w:id="11" w:author="NOKIA" w:date="2024-02-16T10:31:00Z">
        <w:r>
          <w:t xml:space="preserve">        upPositioningInd:</w:t>
        </w:r>
      </w:ins>
    </w:p>
    <w:p w14:paraId="577AC807" w14:textId="77777777" w:rsidR="000A2978" w:rsidRDefault="000A2978" w:rsidP="000A2978">
      <w:pPr>
        <w:pStyle w:val="PL"/>
        <w:rPr>
          <w:ins w:id="12" w:author="NOKIA" w:date="2024-02-16T10:31:00Z"/>
        </w:rPr>
      </w:pPr>
      <w:ins w:id="13" w:author="NOKIA" w:date="2024-02-16T10:31:00Z">
        <w:r>
          <w:t xml:space="preserve">          description: </w:t>
        </w:r>
        <w:r>
          <w:rPr>
            <w:lang w:eastAsia="zh-CN"/>
          </w:rPr>
          <w:t>user plane positioning</w:t>
        </w:r>
        <w:r w:rsidRPr="006375BB">
          <w:t xml:space="preserve"> capability</w:t>
        </w:r>
        <w:r>
          <w:rPr>
            <w:rFonts w:cs="Arial"/>
            <w:szCs w:val="18"/>
          </w:rPr>
          <w:t xml:space="preserve"> is supported by the LMF</w:t>
        </w:r>
      </w:ins>
    </w:p>
    <w:p w14:paraId="1C588FE2" w14:textId="77777777" w:rsidR="000A2978" w:rsidRDefault="000A2978" w:rsidP="000A2978">
      <w:pPr>
        <w:pStyle w:val="PL"/>
        <w:rPr>
          <w:ins w:id="14" w:author="NOKIA" w:date="2024-02-16T10:31:00Z"/>
        </w:rPr>
      </w:pPr>
      <w:ins w:id="15" w:author="NOKIA" w:date="2024-02-16T10:31:00Z">
        <w:r>
          <w:t xml:space="preserve">          type: boolean</w:t>
        </w:r>
      </w:ins>
    </w:p>
    <w:p w14:paraId="0C9494B1" w14:textId="77777777" w:rsidR="000A2978" w:rsidRDefault="000A2978" w:rsidP="000A2978">
      <w:pPr>
        <w:pStyle w:val="PL"/>
        <w:rPr>
          <w:ins w:id="16" w:author="NOKIA" w:date="2024-02-16T10:31:00Z"/>
        </w:rPr>
      </w:pPr>
      <w:ins w:id="17" w:author="NOKIA" w:date="2024-02-16T10:31:00Z">
        <w:r>
          <w:t xml:space="preserve">          default: false</w:t>
        </w:r>
      </w:ins>
    </w:p>
    <w:p w14:paraId="1705301D" w14:textId="77777777" w:rsidR="000A2978" w:rsidRPr="00EB3CE0" w:rsidRDefault="000A2978" w:rsidP="00EB3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79B6B05" w14:textId="77777777" w:rsidR="00EB3CE0" w:rsidRPr="00EB3CE0" w:rsidRDefault="00EB3CE0" w:rsidP="00EB3CE0">
      <w:pPr>
        <w:rPr>
          <w:noProof/>
          <w:color w:val="FF0000"/>
          <w:sz w:val="24"/>
          <w:szCs w:val="24"/>
        </w:rPr>
      </w:pPr>
      <w:r w:rsidRPr="00EB3CE0">
        <w:rPr>
          <w:noProof/>
          <w:color w:val="FF0000"/>
          <w:sz w:val="24"/>
          <w:szCs w:val="24"/>
        </w:rPr>
        <w:t>***.Skipped for clarity ***</w:t>
      </w:r>
    </w:p>
    <w:p w14:paraId="5843756E" w14:textId="77777777" w:rsidR="00EB3CE0" w:rsidRPr="00EB3CE0" w:rsidRDefault="00EB3CE0">
      <w:pPr>
        <w:rPr>
          <w:b/>
          <w:bCs/>
          <w:noProof/>
        </w:rPr>
      </w:pPr>
    </w:p>
    <w:p w14:paraId="5DA6C06F" w14:textId="746745A2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CD42E" w14:textId="77777777" w:rsidR="00F94A97" w:rsidRDefault="00F94A97">
      <w:r>
        <w:separator/>
      </w:r>
    </w:p>
  </w:endnote>
  <w:endnote w:type="continuationSeparator" w:id="0">
    <w:p w14:paraId="06054CB6" w14:textId="77777777" w:rsidR="00F94A97" w:rsidRDefault="00F94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F925E" w14:textId="77777777" w:rsidR="00F94A97" w:rsidRDefault="00F94A97">
      <w:r>
        <w:separator/>
      </w:r>
    </w:p>
  </w:footnote>
  <w:footnote w:type="continuationSeparator" w:id="0">
    <w:p w14:paraId="368E52D7" w14:textId="77777777" w:rsidR="00F94A97" w:rsidRDefault="00F94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27"/>
    <w:rsid w:val="00022E4A"/>
    <w:rsid w:val="00067B79"/>
    <w:rsid w:val="0008770B"/>
    <w:rsid w:val="000A2978"/>
    <w:rsid w:val="000A6394"/>
    <w:rsid w:val="000B7FED"/>
    <w:rsid w:val="000C038A"/>
    <w:rsid w:val="000C6598"/>
    <w:rsid w:val="000D44B3"/>
    <w:rsid w:val="000D67CD"/>
    <w:rsid w:val="000E1A01"/>
    <w:rsid w:val="000F495A"/>
    <w:rsid w:val="00112768"/>
    <w:rsid w:val="001217C3"/>
    <w:rsid w:val="00121BC8"/>
    <w:rsid w:val="00145D43"/>
    <w:rsid w:val="00192C46"/>
    <w:rsid w:val="001A08B3"/>
    <w:rsid w:val="001A7B60"/>
    <w:rsid w:val="001B52F0"/>
    <w:rsid w:val="001B7A65"/>
    <w:rsid w:val="001E41F3"/>
    <w:rsid w:val="001F5B25"/>
    <w:rsid w:val="00217F2D"/>
    <w:rsid w:val="00243FFB"/>
    <w:rsid w:val="00252B57"/>
    <w:rsid w:val="0026004D"/>
    <w:rsid w:val="002640DD"/>
    <w:rsid w:val="002658E7"/>
    <w:rsid w:val="00275D12"/>
    <w:rsid w:val="00284FEB"/>
    <w:rsid w:val="002860C4"/>
    <w:rsid w:val="002B5741"/>
    <w:rsid w:val="002E472E"/>
    <w:rsid w:val="002F457C"/>
    <w:rsid w:val="00305409"/>
    <w:rsid w:val="00335491"/>
    <w:rsid w:val="003365C6"/>
    <w:rsid w:val="0034591C"/>
    <w:rsid w:val="003609EF"/>
    <w:rsid w:val="0036231A"/>
    <w:rsid w:val="00365992"/>
    <w:rsid w:val="0037229B"/>
    <w:rsid w:val="00372D98"/>
    <w:rsid w:val="00374DD4"/>
    <w:rsid w:val="003B594D"/>
    <w:rsid w:val="003C257E"/>
    <w:rsid w:val="003D1943"/>
    <w:rsid w:val="003E1A36"/>
    <w:rsid w:val="003F2BF6"/>
    <w:rsid w:val="00410371"/>
    <w:rsid w:val="00416830"/>
    <w:rsid w:val="004242F1"/>
    <w:rsid w:val="00425379"/>
    <w:rsid w:val="0045749C"/>
    <w:rsid w:val="004639EC"/>
    <w:rsid w:val="004642E8"/>
    <w:rsid w:val="00467A09"/>
    <w:rsid w:val="004810E4"/>
    <w:rsid w:val="00495117"/>
    <w:rsid w:val="004B75B7"/>
    <w:rsid w:val="005141D9"/>
    <w:rsid w:val="0051580D"/>
    <w:rsid w:val="005327E7"/>
    <w:rsid w:val="00536C66"/>
    <w:rsid w:val="00547111"/>
    <w:rsid w:val="005517FA"/>
    <w:rsid w:val="00551D75"/>
    <w:rsid w:val="00565890"/>
    <w:rsid w:val="00592D74"/>
    <w:rsid w:val="005A0CD7"/>
    <w:rsid w:val="005B6B17"/>
    <w:rsid w:val="005C7BE0"/>
    <w:rsid w:val="005E2C1E"/>
    <w:rsid w:val="005E2C44"/>
    <w:rsid w:val="00621188"/>
    <w:rsid w:val="006257ED"/>
    <w:rsid w:val="00653677"/>
    <w:rsid w:val="00653DE4"/>
    <w:rsid w:val="00665C47"/>
    <w:rsid w:val="00695808"/>
    <w:rsid w:val="006B46FB"/>
    <w:rsid w:val="006E21FB"/>
    <w:rsid w:val="006E45D6"/>
    <w:rsid w:val="00700F8C"/>
    <w:rsid w:val="007042A7"/>
    <w:rsid w:val="007316B6"/>
    <w:rsid w:val="00792342"/>
    <w:rsid w:val="007977A8"/>
    <w:rsid w:val="007B512A"/>
    <w:rsid w:val="007C2097"/>
    <w:rsid w:val="007D0656"/>
    <w:rsid w:val="007D6A07"/>
    <w:rsid w:val="007F7259"/>
    <w:rsid w:val="008040A8"/>
    <w:rsid w:val="00807B3A"/>
    <w:rsid w:val="00824C84"/>
    <w:rsid w:val="008279FA"/>
    <w:rsid w:val="008472E2"/>
    <w:rsid w:val="00861440"/>
    <w:rsid w:val="008626E7"/>
    <w:rsid w:val="00870EE7"/>
    <w:rsid w:val="00875523"/>
    <w:rsid w:val="00875D9F"/>
    <w:rsid w:val="008863B9"/>
    <w:rsid w:val="008A1912"/>
    <w:rsid w:val="008A45A6"/>
    <w:rsid w:val="008A59C6"/>
    <w:rsid w:val="008C4C05"/>
    <w:rsid w:val="008D0CA9"/>
    <w:rsid w:val="008D3CCC"/>
    <w:rsid w:val="008F3789"/>
    <w:rsid w:val="008F686C"/>
    <w:rsid w:val="009148DE"/>
    <w:rsid w:val="00925BFA"/>
    <w:rsid w:val="00941E30"/>
    <w:rsid w:val="00957E60"/>
    <w:rsid w:val="009777D9"/>
    <w:rsid w:val="00991B88"/>
    <w:rsid w:val="009A5753"/>
    <w:rsid w:val="009A579D"/>
    <w:rsid w:val="009D2ED6"/>
    <w:rsid w:val="009E2642"/>
    <w:rsid w:val="009E3297"/>
    <w:rsid w:val="009F41FC"/>
    <w:rsid w:val="009F734F"/>
    <w:rsid w:val="00A246B6"/>
    <w:rsid w:val="00A47E70"/>
    <w:rsid w:val="00A50CF0"/>
    <w:rsid w:val="00A602D8"/>
    <w:rsid w:val="00A7362F"/>
    <w:rsid w:val="00A7671C"/>
    <w:rsid w:val="00A951B9"/>
    <w:rsid w:val="00A95D53"/>
    <w:rsid w:val="00AA2CBC"/>
    <w:rsid w:val="00AC5820"/>
    <w:rsid w:val="00AC7636"/>
    <w:rsid w:val="00AD1CD8"/>
    <w:rsid w:val="00B258BB"/>
    <w:rsid w:val="00B37ABD"/>
    <w:rsid w:val="00B60B9B"/>
    <w:rsid w:val="00B66C92"/>
    <w:rsid w:val="00B67B97"/>
    <w:rsid w:val="00B81213"/>
    <w:rsid w:val="00B94844"/>
    <w:rsid w:val="00B968C8"/>
    <w:rsid w:val="00BA2DD3"/>
    <w:rsid w:val="00BA3EC5"/>
    <w:rsid w:val="00BA51D9"/>
    <w:rsid w:val="00BB5DFC"/>
    <w:rsid w:val="00BD279D"/>
    <w:rsid w:val="00BD6BB8"/>
    <w:rsid w:val="00C23DF3"/>
    <w:rsid w:val="00C34435"/>
    <w:rsid w:val="00C423BD"/>
    <w:rsid w:val="00C66BA2"/>
    <w:rsid w:val="00C71DC6"/>
    <w:rsid w:val="00C77058"/>
    <w:rsid w:val="00C77150"/>
    <w:rsid w:val="00C870F6"/>
    <w:rsid w:val="00C95985"/>
    <w:rsid w:val="00CA138F"/>
    <w:rsid w:val="00CC5026"/>
    <w:rsid w:val="00CC68D0"/>
    <w:rsid w:val="00CE7869"/>
    <w:rsid w:val="00CF60F9"/>
    <w:rsid w:val="00D03F9A"/>
    <w:rsid w:val="00D06D51"/>
    <w:rsid w:val="00D24991"/>
    <w:rsid w:val="00D25468"/>
    <w:rsid w:val="00D31417"/>
    <w:rsid w:val="00D45E92"/>
    <w:rsid w:val="00D50255"/>
    <w:rsid w:val="00D53AF4"/>
    <w:rsid w:val="00D66520"/>
    <w:rsid w:val="00D74A62"/>
    <w:rsid w:val="00D84AE9"/>
    <w:rsid w:val="00DB1753"/>
    <w:rsid w:val="00DD260B"/>
    <w:rsid w:val="00DE34CF"/>
    <w:rsid w:val="00E124DA"/>
    <w:rsid w:val="00E13F3D"/>
    <w:rsid w:val="00E27036"/>
    <w:rsid w:val="00E34898"/>
    <w:rsid w:val="00E40877"/>
    <w:rsid w:val="00E540C4"/>
    <w:rsid w:val="00EB09B7"/>
    <w:rsid w:val="00EB3CE0"/>
    <w:rsid w:val="00EB4721"/>
    <w:rsid w:val="00EE7D7C"/>
    <w:rsid w:val="00F25D98"/>
    <w:rsid w:val="00F300FB"/>
    <w:rsid w:val="00F56AD4"/>
    <w:rsid w:val="00F6554C"/>
    <w:rsid w:val="00F94A97"/>
    <w:rsid w:val="00FB6386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3141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493</Words>
  <Characters>5172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21</cp:revision>
  <cp:lastPrinted>1899-12-31T23:00:00Z</cp:lastPrinted>
  <dcterms:created xsi:type="dcterms:W3CDTF">2024-02-16T09:21:00Z</dcterms:created>
  <dcterms:modified xsi:type="dcterms:W3CDTF">2024-02-16T14:23:00Z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